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DAB11" w14:textId="78E9DD04" w:rsidR="007D20DF" w:rsidRDefault="007D20DF" w:rsidP="007D20DF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84bis</w:t>
      </w:r>
      <w:r>
        <w:rPr>
          <w:b/>
          <w:i/>
          <w:noProof/>
          <w:color w:val="0000FF"/>
          <w:sz w:val="24"/>
          <w:szCs w:val="24"/>
        </w:rPr>
        <w:tab/>
      </w:r>
      <w:r w:rsidR="003408D1" w:rsidRPr="003408D1">
        <w:rPr>
          <w:rFonts w:cs="Arial"/>
          <w:b/>
          <w:iCs/>
          <w:sz w:val="24"/>
          <w:szCs w:val="24"/>
        </w:rPr>
        <w:t>R4-1710960</w:t>
      </w:r>
    </w:p>
    <w:p w14:paraId="42E885FD" w14:textId="77777777" w:rsidR="007D20DF" w:rsidRDefault="007D20DF" w:rsidP="007D20DF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  <w:lang w:val="en-GB"/>
        </w:rPr>
      </w:pPr>
      <w:r>
        <w:rPr>
          <w:rFonts w:cs="Arial"/>
          <w:sz w:val="24"/>
          <w:szCs w:val="24"/>
        </w:rPr>
        <w:t>Dubrovnik, Croatia, 9 – 13 October 2017</w:t>
      </w:r>
      <w:bookmarkEnd w:id="0"/>
    </w:p>
    <w:p w14:paraId="26F858F2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ADA48A4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D461AF">
        <w:rPr>
          <w:sz w:val="22"/>
        </w:rPr>
        <w:t>,</w:t>
      </w:r>
      <w:bookmarkStart w:id="1" w:name="_GoBack"/>
      <w:bookmarkEnd w:id="1"/>
      <w:r w:rsidR="00D461AF" w:rsidRPr="00D461AF">
        <w:t xml:space="preserve"> </w:t>
      </w:r>
      <w:r w:rsidR="00D461AF" w:rsidRPr="00D461AF">
        <w:rPr>
          <w:sz w:val="22"/>
        </w:rPr>
        <w:t>Nokia, Nokia Shanghai Bell</w:t>
      </w:r>
    </w:p>
    <w:p w14:paraId="5B6A96A7" w14:textId="7DD8B27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5044D">
        <w:rPr>
          <w:sz w:val="22"/>
        </w:rPr>
        <w:t>TP to TR 38.817-01: Applicability of bandwithd combination sets to NR</w:t>
      </w:r>
    </w:p>
    <w:p w14:paraId="23226DA5" w14:textId="32A0214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A61B1">
        <w:rPr>
          <w:b/>
          <w:sz w:val="22"/>
        </w:rPr>
        <w:t>9.4.1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2E6B28D9" w:rsidR="0043450E" w:rsidRPr="00D97FE6" w:rsidRDefault="00641C2E" w:rsidP="0043450E">
      <w:r>
        <w:t>In this contr</w:t>
      </w:r>
      <w:r w:rsidR="00FD085A">
        <w:t xml:space="preserve">ibution </w:t>
      </w:r>
      <w:r w:rsidR="00C5044D">
        <w:t xml:space="preserve">we capture the agreements [1] on bandwidth combinations sets into the </w:t>
      </w:r>
      <w:r w:rsidR="00C5044D" w:rsidRPr="00C5044D">
        <w:t>TR 38.817-01</w:t>
      </w:r>
      <w:r w:rsidR="00C5044D">
        <w:t>.</w:t>
      </w:r>
    </w:p>
    <w:p w14:paraId="49C1071E" w14:textId="671A1133" w:rsidR="0043450E" w:rsidRDefault="00C5044D" w:rsidP="0043450E">
      <w:pPr>
        <w:pStyle w:val="Heading1"/>
      </w:pPr>
      <w:r>
        <w:t>2</w:t>
      </w:r>
      <w:r w:rsidR="0043450E">
        <w:tab/>
        <w:t>References</w:t>
      </w:r>
    </w:p>
    <w:p w14:paraId="2EB09E49" w14:textId="7D3E679C" w:rsidR="00641C2E" w:rsidRDefault="00641C2E" w:rsidP="00FD085A">
      <w:r>
        <w:t xml:space="preserve">[1] </w:t>
      </w:r>
      <w:r w:rsidR="00C5044D" w:rsidRPr="00C5044D">
        <w:t>R4-1710083</w:t>
      </w:r>
      <w:r w:rsidR="00C5044D">
        <w:t xml:space="preserve">, </w:t>
      </w:r>
      <w:r w:rsidR="00C5044D" w:rsidRPr="00C5044D">
        <w:t>WF on BCS and CA bandwidth class for LTE-NR DC</w:t>
      </w:r>
      <w:r w:rsidR="00C5044D">
        <w:t xml:space="preserve">, </w:t>
      </w:r>
      <w:r w:rsidR="00C5044D" w:rsidRPr="00C5044D">
        <w:t>Nokia, Nokia Shanghai Bell</w:t>
      </w:r>
      <w:r w:rsidR="00C5044D">
        <w:t>, RAN4#NR AH3</w:t>
      </w:r>
    </w:p>
    <w:p w14:paraId="48B5281E" w14:textId="77777777" w:rsidR="004C0103" w:rsidRDefault="004C0103"/>
    <w:p w14:paraId="68D0D951" w14:textId="58D5A714" w:rsidR="004C0103" w:rsidRDefault="004C0103">
      <w:pPr>
        <w:rPr>
          <w:color w:val="0070C0"/>
        </w:rPr>
      </w:pPr>
      <w:r w:rsidRPr="00D275CC">
        <w:rPr>
          <w:color w:val="0070C0"/>
        </w:rPr>
        <w:t>******************************* Start of the TP ******************************************</w:t>
      </w:r>
    </w:p>
    <w:p w14:paraId="56827DC1" w14:textId="77777777" w:rsidR="00C5044D" w:rsidRDefault="00C5044D" w:rsidP="00C5044D">
      <w:pPr>
        <w:pStyle w:val="Heading2"/>
      </w:pPr>
      <w:bookmarkStart w:id="2" w:name="_Toc494312166"/>
      <w:r>
        <w:t>4.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>Channel bandwidth</w:t>
      </w:r>
      <w:bookmarkEnd w:id="2"/>
    </w:p>
    <w:p w14:paraId="671F347F" w14:textId="77777777" w:rsidR="00C5044D" w:rsidRDefault="00C5044D" w:rsidP="00C5044D">
      <w:pPr>
        <w:pStyle w:val="Guidance"/>
      </w:pPr>
      <w:r>
        <w:t>Detailed structure of the subclause is TBD.</w:t>
      </w:r>
    </w:p>
    <w:p w14:paraId="17779C16" w14:textId="0DD23A97" w:rsidR="00D275CC" w:rsidRDefault="00C5044D" w:rsidP="00C5044D">
      <w:pPr>
        <w:pStyle w:val="Heading3"/>
        <w:rPr>
          <w:ins w:id="3" w:author="Vasenkari, Petri J. (Nokia - FI/Espoo)" w:date="2017-09-28T12:12:00Z"/>
        </w:rPr>
      </w:pPr>
      <w:ins w:id="4" w:author="Vasenkari, Petri J. (Nokia - FI/Espoo)" w:date="2017-09-28T12:12:00Z">
        <w:r>
          <w:t>4.2.1</w:t>
        </w:r>
        <w:r>
          <w:tab/>
          <w:t>Bandwidth combination sets</w:t>
        </w:r>
      </w:ins>
    </w:p>
    <w:p w14:paraId="551E7338" w14:textId="1687369F" w:rsidR="00C5044D" w:rsidRDefault="00C5044D" w:rsidP="00C5044D">
      <w:pPr>
        <w:rPr>
          <w:ins w:id="5" w:author="Vasenkari, Petri J. (Nokia - FI/Espoo)" w:date="2017-09-28T12:13:00Z"/>
        </w:rPr>
      </w:pPr>
      <w:ins w:id="6" w:author="Vasenkari, Petri J. (Nokia - FI/Espoo)" w:date="2017-09-28T12:12:00Z">
        <w:r>
          <w:t xml:space="preserve">Following agreements have beed made for NR </w:t>
        </w:r>
      </w:ins>
      <w:ins w:id="7" w:author="Vasenkari, Petri J. (Nokia - FI/Espoo)" w:date="2017-09-28T12:13:00Z">
        <w:r w:rsidRPr="00C5044D">
          <w:t>Bandwidth combination sets</w:t>
        </w:r>
        <w:r>
          <w:t>:</w:t>
        </w:r>
      </w:ins>
    </w:p>
    <w:p w14:paraId="0F72C250" w14:textId="77777777" w:rsidR="00C5044D" w:rsidRPr="00C5044D" w:rsidRDefault="00C5044D" w:rsidP="00C5044D">
      <w:pPr>
        <w:rPr>
          <w:ins w:id="8" w:author="Vasenkari, Petri J. (Nokia - FI/Espoo)" w:date="2017-09-28T12:13:00Z"/>
          <w:lang w:val="en-US"/>
        </w:rPr>
      </w:pPr>
      <w:ins w:id="9" w:author="Vasenkari, Petri J. (Nokia - FI/Espoo)" w:date="2017-09-28T12:13:00Z">
        <w:r w:rsidRPr="00C5044D">
          <w:rPr>
            <w:b/>
            <w:bCs/>
            <w:lang w:val="en-US"/>
          </w:rPr>
          <w:t>Condering NR bands in LTE-NR DC:</w:t>
        </w:r>
      </w:ins>
    </w:p>
    <w:p w14:paraId="283BD4CC" w14:textId="172289D0" w:rsidR="00EC5A73" w:rsidRDefault="00A628D6" w:rsidP="00C5044D">
      <w:pPr>
        <w:numPr>
          <w:ilvl w:val="0"/>
          <w:numId w:val="1"/>
        </w:numPr>
        <w:rPr>
          <w:ins w:id="10" w:author="Vasenkari, Petri J. (Nokia - FI/Espoo)" w:date="2017-09-28T12:14:00Z"/>
          <w:lang w:val="en-US"/>
        </w:rPr>
      </w:pPr>
      <w:ins w:id="11" w:author="Vasenkari, Petri J. (Nokia - FI/Espoo)" w:date="2017-09-28T12:13:00Z">
        <w:r w:rsidRPr="00C5044D">
          <w:rPr>
            <w:lang w:val="en-US"/>
          </w:rPr>
          <w:t>Bandwidth combinations sets are not specified for NR bands part of LTE-NR DC configuration</w:t>
        </w:r>
      </w:ins>
    </w:p>
    <w:p w14:paraId="230DB80C" w14:textId="6210FA31" w:rsidR="00C5044D" w:rsidRPr="00C5044D" w:rsidRDefault="00A628D6" w:rsidP="00C5044D">
      <w:pPr>
        <w:numPr>
          <w:ilvl w:val="0"/>
          <w:numId w:val="1"/>
        </w:numPr>
        <w:rPr>
          <w:ins w:id="12" w:author="Vasenkari, Petri J. (Nokia - FI/Espoo)" w:date="2017-09-28T12:13:00Z"/>
          <w:lang w:val="en-US"/>
        </w:rPr>
      </w:pPr>
      <w:ins w:id="13" w:author="Vasenkari, Petri J. (Nokia - FI/Espoo)" w:date="2017-09-28T12:15:00Z">
        <w:r w:rsidRPr="00C5044D">
          <w:t>Where IMD is an issue only for a subset of channel bandwidths within a band/band combination, the bandwidths for which MSD is applicable shall be specified in receiver charateristics section.</w:t>
        </w:r>
      </w:ins>
    </w:p>
    <w:p w14:paraId="0633C716" w14:textId="77777777" w:rsidR="00C5044D" w:rsidRPr="00C5044D" w:rsidRDefault="00C5044D" w:rsidP="00C5044D">
      <w:pPr>
        <w:rPr>
          <w:ins w:id="14" w:author="Vasenkari, Petri J. (Nokia - FI/Espoo)" w:date="2017-09-28T12:14:00Z"/>
          <w:lang w:val="en-US"/>
        </w:rPr>
      </w:pPr>
      <w:ins w:id="15" w:author="Vasenkari, Petri J. (Nokia - FI/Espoo)" w:date="2017-09-28T12:14:00Z">
        <w:r w:rsidRPr="00C5044D">
          <w:rPr>
            <w:b/>
            <w:bCs/>
            <w:lang w:val="en-US"/>
          </w:rPr>
          <w:t xml:space="preserve">Considering LTE bands LTE-NR DC: </w:t>
        </w:r>
      </w:ins>
    </w:p>
    <w:p w14:paraId="0B695689" w14:textId="77777777" w:rsidR="00EC5A73" w:rsidRPr="00C5044D" w:rsidRDefault="00A628D6" w:rsidP="00C5044D">
      <w:pPr>
        <w:numPr>
          <w:ilvl w:val="0"/>
          <w:numId w:val="2"/>
        </w:numPr>
        <w:rPr>
          <w:ins w:id="16" w:author="Vasenkari, Petri J. (Nokia - FI/Espoo)" w:date="2017-09-28T12:14:00Z"/>
          <w:lang w:val="en-US"/>
        </w:rPr>
      </w:pPr>
      <w:ins w:id="17" w:author="Vasenkari, Petri J. (Nokia - FI/Espoo)" w:date="2017-09-28T12:14:00Z">
        <w:r w:rsidRPr="00C5044D">
          <w:rPr>
            <w:lang w:val="en-US"/>
          </w:rPr>
          <w:t>The need for BCS for LTE band in LTE-NR DC is discussed separately from NR BCS</w:t>
        </w:r>
      </w:ins>
    </w:p>
    <w:p w14:paraId="63297A71" w14:textId="77777777" w:rsidR="00EC5A73" w:rsidRPr="00C5044D" w:rsidRDefault="00A628D6" w:rsidP="00C5044D">
      <w:pPr>
        <w:numPr>
          <w:ilvl w:val="0"/>
          <w:numId w:val="2"/>
        </w:numPr>
        <w:rPr>
          <w:ins w:id="18" w:author="Vasenkari, Petri J. (Nokia - FI/Espoo)" w:date="2017-09-28T12:14:00Z"/>
          <w:lang w:val="en-US"/>
        </w:rPr>
      </w:pPr>
      <w:ins w:id="19" w:author="Vasenkari, Petri J. (Nokia - FI/Espoo)" w:date="2017-09-28T12:14:00Z">
        <w:r w:rsidRPr="00C5044D">
          <w:rPr>
            <w:lang w:val="en-US"/>
          </w:rPr>
          <w:t>LTE-NR DC UE shall signal BCS information to eNodeB (to reduce changes to LTE UE and eNodeB desing)</w:t>
        </w:r>
      </w:ins>
    </w:p>
    <w:p w14:paraId="494B357D" w14:textId="77777777" w:rsidR="00EC5A73" w:rsidRPr="00C5044D" w:rsidRDefault="00A628D6" w:rsidP="00C5044D">
      <w:pPr>
        <w:numPr>
          <w:ilvl w:val="0"/>
          <w:numId w:val="2"/>
        </w:numPr>
        <w:rPr>
          <w:ins w:id="20" w:author="Vasenkari, Petri J. (Nokia - FI/Espoo)" w:date="2017-09-28T12:14:00Z"/>
          <w:lang w:val="en-US"/>
        </w:rPr>
      </w:pPr>
      <w:ins w:id="21" w:author="Vasenkari, Petri J. (Nokia - FI/Espoo)" w:date="2017-09-28T12:14:00Z">
        <w:r w:rsidRPr="00C5044D">
          <w:rPr>
            <w:lang w:val="en-US"/>
          </w:rPr>
          <w:t>LTE-NR DC UE shall signal support for all specified LTE bandwidth combinations sets that belong to the LTE CA configuration part of LTE – NR DC (to reduce UE fragmentation and make RAN4 specification effort smaller as no LTE BCS information is needed in NR specs)</w:t>
        </w:r>
      </w:ins>
    </w:p>
    <w:p w14:paraId="654FE096" w14:textId="77777777" w:rsidR="00EC5A73" w:rsidRPr="00C5044D" w:rsidRDefault="00A628D6" w:rsidP="00C5044D">
      <w:pPr>
        <w:numPr>
          <w:ilvl w:val="0"/>
          <w:numId w:val="2"/>
        </w:numPr>
        <w:rPr>
          <w:ins w:id="22" w:author="Vasenkari, Petri J. (Nokia - FI/Espoo)" w:date="2017-09-28T12:14:00Z"/>
          <w:lang w:val="en-US"/>
        </w:rPr>
      </w:pPr>
      <w:ins w:id="23" w:author="Vasenkari, Petri J. (Nokia - FI/Espoo)" w:date="2017-09-28T12:14:00Z">
        <w:r w:rsidRPr="00C5044D">
          <w:rPr>
            <w:lang w:val="en-US"/>
          </w:rPr>
          <w:t>When operating in DC band combinations of LTE 1DL/1UL + NR band(s) UE will support all LTE channel bandwidths that are specified to the LTE band (otherwise LTE bandwidth capablility is unknow as single CC operation does not have BCS)</w:t>
        </w:r>
      </w:ins>
    </w:p>
    <w:p w14:paraId="33EB2126" w14:textId="77777777" w:rsidR="00C5044D" w:rsidRPr="00C5044D" w:rsidRDefault="00C5044D" w:rsidP="00C5044D">
      <w:pPr>
        <w:rPr>
          <w:lang w:val="en-US"/>
        </w:rPr>
      </w:pPr>
    </w:p>
    <w:p w14:paraId="705D2903" w14:textId="7EA52060" w:rsidR="00D275CC" w:rsidRPr="00D275CC" w:rsidRDefault="00D275CC" w:rsidP="00D275CC">
      <w:pPr>
        <w:rPr>
          <w:color w:val="0070C0"/>
        </w:rPr>
      </w:pPr>
      <w:r w:rsidRPr="00D275CC">
        <w:rPr>
          <w:color w:val="0070C0"/>
        </w:rPr>
        <w:t>*****</w:t>
      </w:r>
      <w:r>
        <w:rPr>
          <w:color w:val="0070C0"/>
        </w:rPr>
        <w:t>************************** End</w:t>
      </w:r>
      <w:r w:rsidRPr="00D275CC">
        <w:rPr>
          <w:color w:val="0070C0"/>
        </w:rPr>
        <w:t xml:space="preserve"> of the TP ******************************************</w:t>
      </w:r>
    </w:p>
    <w:p w14:paraId="6E5C9215" w14:textId="77777777" w:rsidR="00D275CC" w:rsidRPr="00D275CC" w:rsidRDefault="00D275CC">
      <w:pPr>
        <w:rPr>
          <w:color w:val="0070C0"/>
        </w:rPr>
      </w:pPr>
    </w:p>
    <w:p w14:paraId="2F2DF123" w14:textId="77777777" w:rsidR="004C0103" w:rsidRDefault="004C0103"/>
    <w:sectPr w:rsidR="004C010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41855" w14:textId="77777777" w:rsidR="008F4A78" w:rsidRDefault="008F4A78" w:rsidP="002B3503">
      <w:pPr>
        <w:spacing w:after="0"/>
      </w:pPr>
      <w:r>
        <w:separator/>
      </w:r>
    </w:p>
  </w:endnote>
  <w:endnote w:type="continuationSeparator" w:id="0">
    <w:p w14:paraId="56C7D8A2" w14:textId="77777777" w:rsidR="008F4A78" w:rsidRDefault="008F4A7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6B1EE" w14:textId="77777777" w:rsidR="008F4A78" w:rsidRDefault="008F4A78" w:rsidP="002B3503">
      <w:pPr>
        <w:spacing w:after="0"/>
      </w:pPr>
      <w:r>
        <w:separator/>
      </w:r>
    </w:p>
  </w:footnote>
  <w:footnote w:type="continuationSeparator" w:id="0">
    <w:p w14:paraId="084433E6" w14:textId="77777777" w:rsidR="008F4A78" w:rsidRDefault="008F4A7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40D59"/>
    <w:multiLevelType w:val="hybridMultilevel"/>
    <w:tmpl w:val="8B2232E8"/>
    <w:lvl w:ilvl="0" w:tplc="4B10F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701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88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E4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6D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0C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EC0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20F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FE86F25"/>
    <w:multiLevelType w:val="hybridMultilevel"/>
    <w:tmpl w:val="7188F8A0"/>
    <w:lvl w:ilvl="0" w:tplc="BF082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C8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5E5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EE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F0B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7E6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AA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0F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CB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6A18DE"/>
    <w:multiLevelType w:val="hybridMultilevel"/>
    <w:tmpl w:val="87428844"/>
    <w:lvl w:ilvl="0" w:tplc="224AC3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E46C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E3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E23A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04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A9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261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EF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48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4E56"/>
    <w:rsid w:val="001A61B1"/>
    <w:rsid w:val="00214C87"/>
    <w:rsid w:val="00291DDD"/>
    <w:rsid w:val="002A7181"/>
    <w:rsid w:val="002B3503"/>
    <w:rsid w:val="003408D1"/>
    <w:rsid w:val="0043450E"/>
    <w:rsid w:val="004C0103"/>
    <w:rsid w:val="004D3D81"/>
    <w:rsid w:val="00641C2E"/>
    <w:rsid w:val="006C6840"/>
    <w:rsid w:val="007D20DF"/>
    <w:rsid w:val="008A4493"/>
    <w:rsid w:val="008F4A78"/>
    <w:rsid w:val="00940559"/>
    <w:rsid w:val="009B1E68"/>
    <w:rsid w:val="00A451E8"/>
    <w:rsid w:val="00A628D6"/>
    <w:rsid w:val="00AC4779"/>
    <w:rsid w:val="00B65B59"/>
    <w:rsid w:val="00BC764C"/>
    <w:rsid w:val="00C5044D"/>
    <w:rsid w:val="00D275CC"/>
    <w:rsid w:val="00D461AF"/>
    <w:rsid w:val="00E33B68"/>
    <w:rsid w:val="00EC5A73"/>
    <w:rsid w:val="00F77FC2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6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61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61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61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61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61AF"/>
    <w:pPr>
      <w:outlineLvl w:val="5"/>
    </w:pPr>
  </w:style>
  <w:style w:type="paragraph" w:styleId="Heading7">
    <w:name w:val="heading 7"/>
    <w:basedOn w:val="H6"/>
    <w:next w:val="Normal"/>
    <w:qFormat/>
    <w:rsid w:val="00D461AF"/>
    <w:pPr>
      <w:outlineLvl w:val="6"/>
    </w:pPr>
  </w:style>
  <w:style w:type="paragraph" w:styleId="Heading8">
    <w:name w:val="heading 8"/>
    <w:basedOn w:val="Heading1"/>
    <w:next w:val="Normal"/>
    <w:qFormat/>
    <w:rsid w:val="00D46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61AF"/>
    <w:pPr>
      <w:outlineLvl w:val="8"/>
    </w:pPr>
  </w:style>
  <w:style w:type="character" w:default="1" w:styleId="DefaultParagraphFont">
    <w:name w:val="Default Paragraph Font"/>
    <w:semiHidden/>
    <w:rsid w:val="00D461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61AF"/>
  </w:style>
  <w:style w:type="paragraph" w:styleId="TOC8">
    <w:name w:val="toc 8"/>
    <w:basedOn w:val="TOC1"/>
    <w:semiHidden/>
    <w:rsid w:val="00D46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461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61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61AF"/>
    <w:pPr>
      <w:ind w:left="1701" w:hanging="1701"/>
    </w:pPr>
  </w:style>
  <w:style w:type="paragraph" w:styleId="TOC4">
    <w:name w:val="toc 4"/>
    <w:basedOn w:val="TOC3"/>
    <w:semiHidden/>
    <w:rsid w:val="00D461AF"/>
    <w:pPr>
      <w:ind w:left="1418" w:hanging="1418"/>
    </w:pPr>
  </w:style>
  <w:style w:type="paragraph" w:styleId="TOC3">
    <w:name w:val="toc 3"/>
    <w:basedOn w:val="TOC2"/>
    <w:semiHidden/>
    <w:rsid w:val="00D461AF"/>
    <w:pPr>
      <w:ind w:left="1134" w:hanging="1134"/>
    </w:pPr>
  </w:style>
  <w:style w:type="paragraph" w:styleId="TOC2">
    <w:name w:val="toc 2"/>
    <w:basedOn w:val="TOC1"/>
    <w:semiHidden/>
    <w:rsid w:val="00D46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61AF"/>
    <w:pPr>
      <w:ind w:left="284"/>
    </w:pPr>
  </w:style>
  <w:style w:type="paragraph" w:styleId="Index1">
    <w:name w:val="index 1"/>
    <w:basedOn w:val="Normal"/>
    <w:semiHidden/>
    <w:rsid w:val="00D461AF"/>
    <w:pPr>
      <w:keepLines/>
      <w:spacing w:after="0"/>
    </w:pPr>
  </w:style>
  <w:style w:type="paragraph" w:customStyle="1" w:styleId="ZH">
    <w:name w:val="ZH"/>
    <w:rsid w:val="00D461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61AF"/>
    <w:pPr>
      <w:outlineLvl w:val="9"/>
    </w:pPr>
  </w:style>
  <w:style w:type="paragraph" w:styleId="ListNumber2">
    <w:name w:val="List Number 2"/>
    <w:basedOn w:val="ListNumber"/>
    <w:semiHidden/>
    <w:rsid w:val="00D461A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semiHidden/>
    <w:rsid w:val="00D461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61AF"/>
    <w:rPr>
      <w:b/>
      <w:position w:val="6"/>
      <w:sz w:val="16"/>
    </w:rPr>
  </w:style>
  <w:style w:type="paragraph" w:styleId="FootnoteText">
    <w:name w:val="footnote text"/>
    <w:basedOn w:val="Normal"/>
    <w:semiHidden/>
    <w:rsid w:val="00D4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61AF"/>
    <w:rPr>
      <w:b/>
    </w:rPr>
  </w:style>
  <w:style w:type="paragraph" w:customStyle="1" w:styleId="TAC">
    <w:name w:val="TAC"/>
    <w:basedOn w:val="TAL"/>
    <w:link w:val="TACChar"/>
    <w:rsid w:val="00D461AF"/>
    <w:pPr>
      <w:jc w:val="center"/>
    </w:pPr>
  </w:style>
  <w:style w:type="paragraph" w:customStyle="1" w:styleId="TF">
    <w:name w:val="TF"/>
    <w:basedOn w:val="TH"/>
    <w:rsid w:val="00D461AF"/>
    <w:pPr>
      <w:keepNext w:val="0"/>
      <w:spacing w:before="0" w:after="240"/>
    </w:pPr>
  </w:style>
  <w:style w:type="paragraph" w:customStyle="1" w:styleId="NO">
    <w:name w:val="NO"/>
    <w:basedOn w:val="Normal"/>
    <w:rsid w:val="00D461AF"/>
    <w:pPr>
      <w:keepLines/>
      <w:ind w:left="1135" w:hanging="851"/>
    </w:pPr>
  </w:style>
  <w:style w:type="paragraph" w:styleId="TOC9">
    <w:name w:val="toc 9"/>
    <w:basedOn w:val="TOC8"/>
    <w:semiHidden/>
    <w:rsid w:val="00D461AF"/>
    <w:pPr>
      <w:ind w:left="1418" w:hanging="1418"/>
    </w:pPr>
  </w:style>
  <w:style w:type="paragraph" w:customStyle="1" w:styleId="EX">
    <w:name w:val="EX"/>
    <w:basedOn w:val="Normal"/>
    <w:rsid w:val="00D461AF"/>
    <w:pPr>
      <w:keepLines/>
      <w:ind w:left="1702" w:hanging="1418"/>
    </w:pPr>
  </w:style>
  <w:style w:type="paragraph" w:customStyle="1" w:styleId="FP">
    <w:name w:val="FP"/>
    <w:basedOn w:val="Normal"/>
    <w:rsid w:val="00D461AF"/>
    <w:pPr>
      <w:spacing w:after="0"/>
    </w:pPr>
  </w:style>
  <w:style w:type="paragraph" w:customStyle="1" w:styleId="LD">
    <w:name w:val="LD"/>
    <w:rsid w:val="00D461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61AF"/>
    <w:pPr>
      <w:spacing w:after="0"/>
    </w:pPr>
  </w:style>
  <w:style w:type="paragraph" w:customStyle="1" w:styleId="EW">
    <w:name w:val="EW"/>
    <w:basedOn w:val="EX"/>
    <w:rsid w:val="00D461AF"/>
    <w:pPr>
      <w:spacing w:after="0"/>
    </w:pPr>
  </w:style>
  <w:style w:type="paragraph" w:styleId="TOC6">
    <w:name w:val="toc 6"/>
    <w:basedOn w:val="TOC5"/>
    <w:next w:val="Normal"/>
    <w:semiHidden/>
    <w:rsid w:val="00D461AF"/>
    <w:pPr>
      <w:ind w:left="1985" w:hanging="1985"/>
    </w:pPr>
  </w:style>
  <w:style w:type="paragraph" w:styleId="TOC7">
    <w:name w:val="toc 7"/>
    <w:basedOn w:val="TOC6"/>
    <w:next w:val="Normal"/>
    <w:semiHidden/>
    <w:rsid w:val="00D461AF"/>
    <w:pPr>
      <w:ind w:left="2268" w:hanging="2268"/>
    </w:pPr>
  </w:style>
  <w:style w:type="paragraph" w:styleId="ListBullet2">
    <w:name w:val="List Bullet 2"/>
    <w:basedOn w:val="ListBullet"/>
    <w:semiHidden/>
    <w:rsid w:val="00D461AF"/>
    <w:pPr>
      <w:ind w:left="851"/>
    </w:pPr>
  </w:style>
  <w:style w:type="paragraph" w:styleId="ListBullet3">
    <w:name w:val="List Bullet 3"/>
    <w:basedOn w:val="ListBullet2"/>
    <w:semiHidden/>
    <w:rsid w:val="00D461AF"/>
    <w:pPr>
      <w:ind w:left="1135"/>
    </w:pPr>
  </w:style>
  <w:style w:type="paragraph" w:styleId="ListNumber">
    <w:name w:val="List Number"/>
    <w:basedOn w:val="List"/>
    <w:semiHidden/>
    <w:rsid w:val="00D461AF"/>
  </w:style>
  <w:style w:type="paragraph" w:customStyle="1" w:styleId="EQ">
    <w:name w:val="EQ"/>
    <w:basedOn w:val="Normal"/>
    <w:next w:val="Normal"/>
    <w:rsid w:val="00D4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61AF"/>
    <w:pPr>
      <w:jc w:val="right"/>
    </w:pPr>
  </w:style>
  <w:style w:type="paragraph" w:customStyle="1" w:styleId="H6">
    <w:name w:val="H6"/>
    <w:basedOn w:val="Heading5"/>
    <w:next w:val="Normal"/>
    <w:rsid w:val="00D461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61AF"/>
    <w:pPr>
      <w:ind w:left="851" w:hanging="851"/>
    </w:pPr>
  </w:style>
  <w:style w:type="paragraph" w:customStyle="1" w:styleId="TAL">
    <w:name w:val="TAL"/>
    <w:basedOn w:val="Normal"/>
    <w:rsid w:val="00D461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61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61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61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61AF"/>
    <w:pPr>
      <w:framePr w:wrap="notBeside" w:y="16161"/>
    </w:pPr>
  </w:style>
  <w:style w:type="character" w:customStyle="1" w:styleId="ZGSM">
    <w:name w:val="ZGSM"/>
    <w:rsid w:val="00D461AF"/>
  </w:style>
  <w:style w:type="paragraph" w:styleId="List2">
    <w:name w:val="List 2"/>
    <w:basedOn w:val="List"/>
    <w:semiHidden/>
    <w:rsid w:val="00D461AF"/>
    <w:pPr>
      <w:ind w:left="851"/>
    </w:pPr>
  </w:style>
  <w:style w:type="paragraph" w:customStyle="1" w:styleId="ZG">
    <w:name w:val="ZG"/>
    <w:rsid w:val="00D461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61AF"/>
    <w:pPr>
      <w:ind w:left="1135"/>
    </w:pPr>
  </w:style>
  <w:style w:type="paragraph" w:styleId="List4">
    <w:name w:val="List 4"/>
    <w:basedOn w:val="List3"/>
    <w:semiHidden/>
    <w:rsid w:val="00D461AF"/>
    <w:pPr>
      <w:ind w:left="1418"/>
    </w:pPr>
  </w:style>
  <w:style w:type="paragraph" w:styleId="List5">
    <w:name w:val="List 5"/>
    <w:basedOn w:val="List4"/>
    <w:semiHidden/>
    <w:rsid w:val="00D461AF"/>
    <w:pPr>
      <w:ind w:left="1702"/>
    </w:pPr>
  </w:style>
  <w:style w:type="paragraph" w:customStyle="1" w:styleId="EditorsNote">
    <w:name w:val="Editor's Note"/>
    <w:basedOn w:val="NO"/>
    <w:rsid w:val="00D461AF"/>
    <w:rPr>
      <w:color w:val="FF0000"/>
    </w:rPr>
  </w:style>
  <w:style w:type="paragraph" w:styleId="List">
    <w:name w:val="List"/>
    <w:basedOn w:val="Normal"/>
    <w:semiHidden/>
    <w:rsid w:val="00D461AF"/>
    <w:pPr>
      <w:ind w:left="568" w:hanging="284"/>
    </w:pPr>
  </w:style>
  <w:style w:type="paragraph" w:styleId="ListBullet">
    <w:name w:val="List Bullet"/>
    <w:basedOn w:val="List"/>
    <w:semiHidden/>
    <w:rsid w:val="00D461AF"/>
  </w:style>
  <w:style w:type="paragraph" w:styleId="ListBullet4">
    <w:name w:val="List Bullet 4"/>
    <w:basedOn w:val="ListBullet3"/>
    <w:semiHidden/>
    <w:rsid w:val="00D461AF"/>
    <w:pPr>
      <w:ind w:left="1418"/>
    </w:pPr>
  </w:style>
  <w:style w:type="paragraph" w:styleId="ListBullet5">
    <w:name w:val="List Bullet 5"/>
    <w:basedOn w:val="ListBullet4"/>
    <w:semiHidden/>
    <w:rsid w:val="00D461AF"/>
    <w:pPr>
      <w:ind w:left="1702"/>
    </w:pPr>
  </w:style>
  <w:style w:type="paragraph" w:customStyle="1" w:styleId="B1">
    <w:name w:val="B1"/>
    <w:basedOn w:val="List"/>
    <w:rsid w:val="00D461AF"/>
  </w:style>
  <w:style w:type="paragraph" w:customStyle="1" w:styleId="B2">
    <w:name w:val="B2"/>
    <w:basedOn w:val="List2"/>
    <w:rsid w:val="00D461AF"/>
  </w:style>
  <w:style w:type="paragraph" w:customStyle="1" w:styleId="B3">
    <w:name w:val="B3"/>
    <w:basedOn w:val="List3"/>
    <w:rsid w:val="00D461AF"/>
  </w:style>
  <w:style w:type="paragraph" w:customStyle="1" w:styleId="B4">
    <w:name w:val="B4"/>
    <w:basedOn w:val="List4"/>
    <w:rsid w:val="00D461AF"/>
  </w:style>
  <w:style w:type="paragraph" w:customStyle="1" w:styleId="B5">
    <w:name w:val="B5"/>
    <w:basedOn w:val="List5"/>
    <w:rsid w:val="00D461AF"/>
  </w:style>
  <w:style w:type="paragraph" w:styleId="Footer">
    <w:name w:val="footer"/>
    <w:basedOn w:val="Header"/>
    <w:semiHidden/>
    <w:rsid w:val="00D461AF"/>
    <w:pPr>
      <w:jc w:val="center"/>
    </w:pPr>
    <w:rPr>
      <w:i/>
    </w:rPr>
  </w:style>
  <w:style w:type="paragraph" w:customStyle="1" w:styleId="ZTD">
    <w:name w:val="ZTD"/>
    <w:basedOn w:val="ZB"/>
    <w:rsid w:val="00D4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D20DF"/>
    <w:rPr>
      <w:rFonts w:ascii="Arial" w:hAnsi="Arial"/>
      <w:b/>
      <w:noProof/>
      <w:sz w:val="18"/>
      <w:lang w:val="en-US" w:eastAsia="en-US"/>
    </w:rPr>
  </w:style>
  <w:style w:type="paragraph" w:customStyle="1" w:styleId="Guidance">
    <w:name w:val="Guidance"/>
    <w:basedOn w:val="Normal"/>
    <w:rsid w:val="00C5044D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517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5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862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33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43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205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2017-10-02T13:36:00Z</dcterms:created>
  <dcterms:modified xsi:type="dcterms:W3CDTF">2017-10-02T14:55:00Z</dcterms:modified>
</cp:coreProperties>
</file>